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42E0" w14:textId="68135AC5" w:rsidR="002765C7" w:rsidRPr="00C5153C" w:rsidRDefault="002765C7" w:rsidP="002765C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 w:rsidR="00291FC5">
        <w:fldChar w:fldCharType="begin"/>
      </w:r>
      <w:r w:rsidR="00291FC5">
        <w:instrText xml:space="preserve"> DOCPROPERTY  TSG/WGRef  \* MERGEFORMAT </w:instrText>
      </w:r>
      <w:r w:rsidR="00291FC5">
        <w:fldChar w:fldCharType="separate"/>
      </w:r>
      <w:r>
        <w:rPr>
          <w:b/>
          <w:sz w:val="24"/>
        </w:rPr>
        <w:t>SA2</w:t>
      </w:r>
      <w:r w:rsidR="00291FC5">
        <w:rPr>
          <w:b/>
          <w:sz w:val="24"/>
        </w:rPr>
        <w:fldChar w:fldCharType="end"/>
      </w:r>
      <w:r>
        <w:rPr>
          <w:b/>
          <w:sz w:val="24"/>
        </w:rPr>
        <w:t xml:space="preserve"> Meeting #15</w:t>
      </w:r>
      <w:r w:rsidR="00645804">
        <w:rPr>
          <w:rFonts w:eastAsia="SimSun"/>
          <w:b/>
          <w:sz w:val="24"/>
          <w:lang w:eastAsia="zh-CN"/>
        </w:rPr>
        <w:t>6e</w:t>
      </w:r>
      <w:r>
        <w:rPr>
          <w:b/>
          <w:i/>
          <w:sz w:val="28"/>
        </w:rPr>
        <w:tab/>
      </w:r>
      <w:r w:rsidR="00291FC5" w:rsidRPr="00291FC5">
        <w:rPr>
          <w:b/>
          <w:sz w:val="24"/>
        </w:rPr>
        <w:t>S2-2305390</w:t>
      </w:r>
    </w:p>
    <w:p w14:paraId="38A62DFE" w14:textId="4144F52C" w:rsidR="00154BFD" w:rsidRDefault="00645804" w:rsidP="002765C7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2765C7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4785D2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3FF7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104F53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1472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6F490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35DF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495E3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96062A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776AED" w14:textId="77777777" w:rsidR="00154BFD" w:rsidRDefault="005555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4C4DCEA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CC9BB" w14:textId="45B3FCDA" w:rsidR="00154BFD" w:rsidRPr="00791DC4" w:rsidRDefault="00291FC5" w:rsidP="00C41DD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91FC5">
              <w:rPr>
                <w:b/>
                <w:sz w:val="28"/>
              </w:rPr>
              <w:t>4160</w:t>
            </w:r>
            <w:r w:rsidR="007876F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FD40391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9BC74" w14:textId="7F33D5BE" w:rsidR="00154BFD" w:rsidRPr="00C40206" w:rsidRDefault="00154BFD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410" w:type="dxa"/>
          </w:tcPr>
          <w:p w14:paraId="3BDF5B79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C506AE" w14:textId="3222A0FC" w:rsidR="00154BFD" w:rsidRDefault="005555BC" w:rsidP="003E33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E33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E3103">
              <w:rPr>
                <w:b/>
                <w:sz w:val="28"/>
                <w:lang w:val="en-US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DECE5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20EE66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AD70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8E1BB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56071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78AE6BFC" w14:textId="77777777">
        <w:tc>
          <w:tcPr>
            <w:tcW w:w="9641" w:type="dxa"/>
            <w:gridSpan w:val="9"/>
          </w:tcPr>
          <w:p w14:paraId="46F323B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71A572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3E683CB0" w14:textId="77777777">
        <w:tc>
          <w:tcPr>
            <w:tcW w:w="2835" w:type="dxa"/>
          </w:tcPr>
          <w:p w14:paraId="60E4ECD7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5ED98F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D1A8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006F0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6E0C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393577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4D8B2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B9DC90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F471F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ED1044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2CE9D1" w14:textId="77777777">
        <w:tc>
          <w:tcPr>
            <w:tcW w:w="9640" w:type="dxa"/>
            <w:gridSpan w:val="11"/>
          </w:tcPr>
          <w:p w14:paraId="0495E2D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83709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2ACE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DED3" w14:textId="62F8B26D" w:rsidR="00154BFD" w:rsidRPr="001D5090" w:rsidRDefault="007876F4" w:rsidP="00167D5D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t xml:space="preserve"> C</w:t>
            </w:r>
            <w:r w:rsidRPr="00F40780">
              <w:t>ommon EAS</w:t>
            </w:r>
            <w:r>
              <w:t xml:space="preserve">/DNAI determination for a set of UEs </w:t>
            </w:r>
          </w:p>
        </w:tc>
      </w:tr>
      <w:tr w:rsidR="00154BFD" w14:paraId="0CF7F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65E4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CA0F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B577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216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33B52" w14:textId="23484D4E" w:rsidR="00154BFD" w:rsidRPr="00C40206" w:rsidRDefault="00C40206" w:rsidP="00EB5BE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Nokia, Nokia Shanghai Bell</w:t>
            </w:r>
          </w:p>
        </w:tc>
      </w:tr>
      <w:tr w:rsidR="00154BFD" w14:paraId="5B5A6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B0CA9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16D48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1B091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64FD7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1CE0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06B0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E5B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DECBB" w14:textId="77777777" w:rsidR="00154BFD" w:rsidRPr="007F1D76" w:rsidRDefault="007B4106" w:rsidP="001D5090">
            <w:pPr>
              <w:pStyle w:val="CRCoverPage"/>
              <w:spacing w:after="0"/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54FABCE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EF0EC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D8DEF" w14:textId="09A0C33B" w:rsidR="00154BFD" w:rsidRDefault="00291FC5" w:rsidP="003E33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33BD">
              <w:t>2023</w:t>
            </w:r>
            <w:r w:rsidR="0073174A">
              <w:t>-</w:t>
            </w:r>
            <w:r w:rsidR="00645804">
              <w:rPr>
                <w:rFonts w:eastAsia="SimSun"/>
                <w:lang w:eastAsia="zh-CN"/>
              </w:rPr>
              <w:t>04</w:t>
            </w:r>
            <w:r w:rsidR="005555BC">
              <w:t>-</w:t>
            </w:r>
            <w:r>
              <w:fldChar w:fldCharType="end"/>
            </w:r>
            <w:r w:rsidR="00645804">
              <w:rPr>
                <w:lang w:val="en-US"/>
              </w:rPr>
              <w:t>07</w:t>
            </w:r>
          </w:p>
        </w:tc>
      </w:tr>
      <w:tr w:rsidR="00154BFD" w14:paraId="2B4E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60E2F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EB2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D0FD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57390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F279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B524B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354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1008A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1EC0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D970C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88566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238A1F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8CECA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224F4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306AFF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5A7FA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2FC07780" w14:textId="77777777">
        <w:tc>
          <w:tcPr>
            <w:tcW w:w="1843" w:type="dxa"/>
          </w:tcPr>
          <w:p w14:paraId="04D5171A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405D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1B2DD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291E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5C201" w14:textId="77777777" w:rsidR="00101CF7" w:rsidRDefault="00101CF7" w:rsidP="00101CF7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>6.2.3.2.7, TS 23.548 introduced new NEF services for the common EAS/DNAI for the set of UEs related procedures.</w:t>
            </w:r>
          </w:p>
          <w:p w14:paraId="5081E173" w14:textId="22AACF77" w:rsidR="00101CF7" w:rsidRPr="00101CF7" w:rsidRDefault="00101CF7" w:rsidP="00101CF7">
            <w:pPr>
              <w:pStyle w:val="CRCoverPage"/>
              <w:spacing w:after="0"/>
              <w:rPr>
                <w:noProof/>
              </w:rPr>
            </w:pPr>
          </w:p>
        </w:tc>
      </w:tr>
      <w:tr w:rsidR="00154BFD" w14:paraId="0B1195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D693" w14:textId="77777777" w:rsidR="00154BFD" w:rsidRPr="00A208A8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B74C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5BC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2175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7DFA0" w14:textId="72F53E74" w:rsidR="004E3103" w:rsidRDefault="007876F4" w:rsidP="004E31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 xml:space="preserve">New NEF service </w:t>
            </w:r>
            <w:proofErr w:type="spellStart"/>
            <w:r w:rsidR="00101CF7" w:rsidRPr="00101CF7">
              <w:rPr>
                <w:lang w:val="en-US" w:eastAsia="zh-CN"/>
              </w:rPr>
              <w:t>Nnef_TrafficCorrelation</w:t>
            </w:r>
            <w:proofErr w:type="spellEnd"/>
            <w:r w:rsidR="00101CF7">
              <w:rPr>
                <w:lang w:val="en-US" w:eastAsia="zh-CN"/>
              </w:rPr>
              <w:t xml:space="preserve"> </w:t>
            </w:r>
            <w:r w:rsidR="00101CF7" w:rsidRPr="00101CF7">
              <w:rPr>
                <w:lang w:val="en-US" w:eastAsia="zh-CN"/>
              </w:rPr>
              <w:t>and</w:t>
            </w:r>
            <w:r w:rsidR="00101CF7">
              <w:rPr>
                <w:b/>
              </w:rPr>
              <w:t xml:space="preserve"> </w:t>
            </w:r>
            <w:r w:rsidR="00101CF7" w:rsidRPr="00101CF7">
              <w:rPr>
                <w:lang w:val="en-US" w:eastAsia="zh-CN"/>
              </w:rPr>
              <w:t>corresponding details</w:t>
            </w:r>
          </w:p>
          <w:p w14:paraId="56174FC3" w14:textId="77777777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54BFD" w14:paraId="52665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E6E1" w14:textId="77777777" w:rsidR="00154BFD" w:rsidRPr="00A208A8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A208A8"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33D0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8801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E2A6D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E7A20" w14:textId="3DB7BC2D" w:rsidR="00154BFD" w:rsidRPr="00A208A8" w:rsidRDefault="007876F4" w:rsidP="00A208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>Corresponding solution in TS 23.548 on common EAS/DNAI remains unaddressed</w:t>
            </w:r>
          </w:p>
        </w:tc>
      </w:tr>
      <w:tr w:rsidR="00154BFD" w14:paraId="0CF491F1" w14:textId="77777777">
        <w:tc>
          <w:tcPr>
            <w:tcW w:w="2694" w:type="dxa"/>
            <w:gridSpan w:val="2"/>
          </w:tcPr>
          <w:p w14:paraId="153349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94A4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D11D0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F8AEB" w14:textId="77777777" w:rsidR="00154BFD" w:rsidRPr="00B860AF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60A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10DF9" w14:textId="22D01049" w:rsidR="00154BFD" w:rsidRPr="00B860AF" w:rsidRDefault="00ED153F" w:rsidP="00B860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45804">
              <w:rPr>
                <w:lang w:val="en-US" w:eastAsia="zh-CN"/>
              </w:rPr>
              <w:t>2.6.</w:t>
            </w:r>
            <w:r w:rsidR="007876F4">
              <w:rPr>
                <w:lang w:val="en-US" w:eastAsia="zh-CN"/>
              </w:rPr>
              <w:t xml:space="preserve"> </w:t>
            </w:r>
            <w:r w:rsidR="00DC6494">
              <w:rPr>
                <w:lang w:val="en-US" w:eastAsia="zh-CN"/>
              </w:rPr>
              <w:t xml:space="preserve"> </w:t>
            </w:r>
          </w:p>
        </w:tc>
      </w:tr>
      <w:tr w:rsidR="00154BFD" w14:paraId="3037B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0C9C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FB6E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E8282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15D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845A6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4A44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E3F3B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CB0AC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17BB5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2A24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C6199" w14:textId="77777777" w:rsidR="00154BFD" w:rsidRDefault="003A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8FF19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BF5E16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6383" w14:textId="281BFCC9" w:rsidR="00154BFD" w:rsidRDefault="005555BC">
            <w:pPr>
              <w:pStyle w:val="CRCoverPage"/>
              <w:spacing w:after="0"/>
              <w:ind w:left="99"/>
            </w:pPr>
            <w:r>
              <w:t>TS</w:t>
            </w:r>
            <w:r w:rsidR="003A6201">
              <w:t xml:space="preserve"> 23.548</w:t>
            </w:r>
            <w:r w:rsidR="00DC6494">
              <w:t>, CR</w:t>
            </w:r>
            <w:r>
              <w:t xml:space="preserve"> </w:t>
            </w:r>
            <w:r w:rsidR="007876F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91FC5">
              <w:rPr>
                <w:rFonts w:cs="Arial"/>
                <w:color w:val="000000"/>
                <w:sz w:val="18"/>
                <w:szCs w:val="18"/>
              </w:rPr>
              <w:t>0144</w:t>
            </w:r>
          </w:p>
        </w:tc>
      </w:tr>
      <w:tr w:rsidR="00154BFD" w14:paraId="68739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0D91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1ED6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C33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82BA1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B0DB" w14:textId="24568AB6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154BFD" w14:paraId="0C1287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B55E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CA3CC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C257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707FC3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234DC" w14:textId="4E055341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  <w:r w:rsidR="005555BC">
              <w:t xml:space="preserve"> </w:t>
            </w:r>
          </w:p>
        </w:tc>
      </w:tr>
      <w:tr w:rsidR="00154BFD" w14:paraId="2771E2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BB2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AC5C4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4962D8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28F1E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6489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51C110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97726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FCF148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083D8F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0B135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4833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3CB49D65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78070022" w14:textId="77777777" w:rsidR="00154BFD" w:rsidRDefault="00154BFD">
      <w:pPr>
        <w:sectPr w:rsidR="00154B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127B19" w14:textId="77777777" w:rsidR="0022060A" w:rsidRPr="002F6974" w:rsidDel="001E0155" w:rsidRDefault="0022060A" w:rsidP="0022060A">
      <w:pPr>
        <w:rPr>
          <w:del w:id="1" w:author="Nokia_20230316" w:date="2023-03-16T20:26:00Z"/>
          <w:rFonts w:eastAsia="SimSun"/>
          <w:lang w:val="en-US" w:eastAsia="zh-CN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</w:p>
    <w:p w14:paraId="46091E09" w14:textId="5EC9A991" w:rsidR="0022060A" w:rsidRDefault="0022060A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FIRST</w:t>
      </w:r>
      <w:r>
        <w:rPr>
          <w:b/>
          <w:bCs/>
          <w:color w:val="FF0000"/>
        </w:rPr>
        <w:t xml:space="preserve"> CHANGE</w:t>
      </w:r>
    </w:p>
    <w:p w14:paraId="5F6F7F09" w14:textId="77777777" w:rsidR="007876F4" w:rsidRPr="00140E21" w:rsidRDefault="007876F4" w:rsidP="007876F4">
      <w:pPr>
        <w:pStyle w:val="Heading4"/>
      </w:pPr>
      <w:bookmarkStart w:id="29" w:name="_Toc20204511"/>
      <w:bookmarkStart w:id="30" w:name="_Toc27895210"/>
      <w:bookmarkStart w:id="31" w:name="_Toc36192307"/>
      <w:bookmarkStart w:id="32" w:name="_Toc45193420"/>
      <w:bookmarkStart w:id="33" w:name="_Toc47593052"/>
      <w:bookmarkStart w:id="34" w:name="_Toc51835139"/>
      <w:bookmarkStart w:id="35" w:name="_Toc131528538"/>
      <w:r w:rsidRPr="00140E21">
        <w:t>5.2.6.1</w:t>
      </w:r>
      <w:r w:rsidRPr="00140E21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3696984" w14:textId="77777777" w:rsidR="007876F4" w:rsidRPr="00140E21" w:rsidRDefault="007876F4" w:rsidP="007876F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E01C05A" w14:textId="77777777" w:rsidR="007876F4" w:rsidRPr="00140E21" w:rsidRDefault="007876F4" w:rsidP="007876F4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7876F4" w:rsidRPr="00140E21" w14:paraId="314F24FE" w14:textId="77777777" w:rsidTr="00264E3B">
        <w:tc>
          <w:tcPr>
            <w:tcW w:w="3517" w:type="dxa"/>
            <w:tcBorders>
              <w:bottom w:val="single" w:sz="4" w:space="0" w:color="auto"/>
            </w:tcBorders>
          </w:tcPr>
          <w:p w14:paraId="743CF689" w14:textId="77777777" w:rsidR="007876F4" w:rsidRPr="00140E21" w:rsidRDefault="007876F4" w:rsidP="00264E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61CAEEA9" w14:textId="77777777" w:rsidR="007876F4" w:rsidRPr="00140E21" w:rsidRDefault="007876F4" w:rsidP="00264E3B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32C434" w14:textId="77777777" w:rsidR="007876F4" w:rsidRPr="00140E21" w:rsidRDefault="007876F4" w:rsidP="00264E3B">
            <w:pPr>
              <w:pStyle w:val="TAH"/>
            </w:pPr>
            <w:r w:rsidRPr="00140E21">
              <w:t>Operation</w:t>
            </w:r>
          </w:p>
          <w:p w14:paraId="539DCD91" w14:textId="77777777" w:rsidR="007876F4" w:rsidRPr="00140E21" w:rsidRDefault="007876F4" w:rsidP="00264E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67E402DF" w14:textId="77777777" w:rsidR="007876F4" w:rsidRPr="00140E21" w:rsidRDefault="007876F4" w:rsidP="00264E3B">
            <w:pPr>
              <w:pStyle w:val="TAH"/>
            </w:pPr>
            <w:r w:rsidRPr="00140E21">
              <w:t>Example Consumer(s)</w:t>
            </w:r>
          </w:p>
        </w:tc>
      </w:tr>
      <w:tr w:rsidR="007876F4" w:rsidRPr="00140E21" w14:paraId="0C250435" w14:textId="77777777" w:rsidTr="00264E3B">
        <w:tc>
          <w:tcPr>
            <w:tcW w:w="3517" w:type="dxa"/>
            <w:tcBorders>
              <w:bottom w:val="nil"/>
            </w:tcBorders>
          </w:tcPr>
          <w:p w14:paraId="444AE10A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07A82264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83BFD11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684B7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2DED30A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1F1A2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B3B2D26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83FE2A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15E5DA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1BBE765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F7121C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29D3B1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9AB05A5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10444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449E12D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4CE3B3F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26C3D7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224037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AA5C5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585169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F4649A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68378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CBE76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28D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972571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0DD3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AF4A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6FBD3E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5FD17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93A79B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83902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C3D1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DC6582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D31C40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03EC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35B4E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E9C2B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E0D1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CF641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BD562D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3F400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2BBCB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FDA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FD63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509EAED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43DD51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3244D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2C14DD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D4A6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9DA2C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88637A0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0010D17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3F87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0300E3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0C9861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7992F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308DBA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E0B85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90DC8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93BA31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29033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6DCC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D3B90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12952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07E9FB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EC82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F46C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144C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08288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347F8D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BA836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F4735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9E83CA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D6BFFF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3E380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21C32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9482C0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CDA40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C1B06D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3C3BD2A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9D08ED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71039B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32790F9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57437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3DA7FD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3CD00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306236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D8894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BBBEF5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520190E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067A97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DCD0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936FCD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D8F7F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5F3E64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B6E188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59B1040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76F592A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9183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E3D9C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D51C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AED47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08198C2F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23AE5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7A5BBA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54E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02E392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8528CB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EE224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15C11E1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C1E03C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6832BDA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0136262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61BB53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B84ADE8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426C8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7EF823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0764D0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74C3B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B6A83D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C1044C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2B08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68FF00D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9CFFE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A9E812E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04FFFF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381C213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A331D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FD1F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985E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DCEBB0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98B9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09C81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27028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AC6783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E79473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AF09E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F1B26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FA7933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DD08A58" w14:textId="77777777" w:rsidTr="00264E3B">
        <w:tc>
          <w:tcPr>
            <w:tcW w:w="3517" w:type="dxa"/>
            <w:tcBorders>
              <w:bottom w:val="nil"/>
            </w:tcBorders>
          </w:tcPr>
          <w:p w14:paraId="1AFDF540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1BB65EF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E66AF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54A1D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A820671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4582D6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D1D32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D9E751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FF62E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A7B6E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3E04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4642C8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17CB5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513D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86D2F4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21E43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F3DC3E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7F91B3F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B2AB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972D7A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FBC4AF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59546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ACD6C2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55BAC70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CA5E654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45C7CF4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D688847" w14:textId="77777777" w:rsidR="007876F4" w:rsidRPr="00140E21" w:rsidRDefault="007876F4" w:rsidP="00264E3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4E40D453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1E476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FAF875" w14:textId="77777777" w:rsidTr="00264E3B">
        <w:tc>
          <w:tcPr>
            <w:tcW w:w="3517" w:type="dxa"/>
            <w:tcBorders>
              <w:bottom w:val="nil"/>
            </w:tcBorders>
          </w:tcPr>
          <w:p w14:paraId="7381E8EC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59D19F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9E9249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2DB16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9381F2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E1A84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A4722F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614EFD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42C97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73A5AF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90F8F6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FD4EC4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54C381B4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53C1B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59E95D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4C0DAC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5596A3D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95AB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ABAA5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22F0C4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5A7D3D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B8348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684312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85F7C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4219A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1F6D5E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57833F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F6F588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461A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879C8B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0DF166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96B3520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60E1E005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5C000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5D2B6DC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15C27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14D2FD1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D453B3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FDAC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97A638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BDCA8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F0F3DC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6C23052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2C48DA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121369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483C09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933D5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4934E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23BF4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24A49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38EEC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CBBDA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182F948F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62EDD0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7DABFED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46FD7C5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lastRenderedPageBreak/>
              <w:t>Nnef_MSISDN-less_MO_SMS</w:t>
            </w:r>
            <w:proofErr w:type="spellEnd"/>
          </w:p>
        </w:tc>
        <w:tc>
          <w:tcPr>
            <w:tcW w:w="1938" w:type="dxa"/>
          </w:tcPr>
          <w:p w14:paraId="0598B52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E6B84C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0DD24C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2DD97B" w14:textId="77777777" w:rsidTr="00264E3B">
        <w:tc>
          <w:tcPr>
            <w:tcW w:w="3517" w:type="dxa"/>
            <w:tcBorders>
              <w:bottom w:val="nil"/>
            </w:tcBorders>
          </w:tcPr>
          <w:p w14:paraId="7E01CF8B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26840F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58E21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E577B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FF54ED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AFD1A3B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AE3F50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63C75E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883B6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AB82A2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DF322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D94C389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F1E3AC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5C1E6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A9A40D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36374C8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7FAFC3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78681B6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2B13F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E647203" w14:textId="77777777" w:rsidTr="00264E3B">
        <w:tc>
          <w:tcPr>
            <w:tcW w:w="3517" w:type="dxa"/>
            <w:tcBorders>
              <w:bottom w:val="nil"/>
            </w:tcBorders>
          </w:tcPr>
          <w:p w14:paraId="68075EE9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7DD108D3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74C9457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FE3BA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36F28A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E76C4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D54431D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149F8448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6A282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641238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789CB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1FE0FB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206DD3E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62681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C7C8F4B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BFC1F8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4253183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8D51EF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10F46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6D54A36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19230E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06AB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79D7D961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8BB5C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93ED78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8CF58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DB4E6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6FFAE8C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7C204C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74777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E04D6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A0775E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1B435CA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245A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9C817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1745A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00D8F8F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ED3934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5C55D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166AF2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1F499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6557B2E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077EBF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3A524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0D0F27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5AE78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970F6E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7DBC6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F13AC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310D7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AF3E39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196E7EE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F07517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CD0B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1B1C31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BDD65B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7940A2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55556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D118D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75DCE3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B9660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F7BD6F" w14:textId="77777777" w:rsidR="007876F4" w:rsidRPr="00140E21" w:rsidRDefault="007876F4" w:rsidP="00264E3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52B3606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C450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4EB92B8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BE430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1ED60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0502D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F4AAC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71C913C" w14:textId="77777777" w:rsidTr="00264E3B">
        <w:tc>
          <w:tcPr>
            <w:tcW w:w="3517" w:type="dxa"/>
            <w:tcBorders>
              <w:bottom w:val="nil"/>
            </w:tcBorders>
          </w:tcPr>
          <w:p w14:paraId="30C88C5A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18BD2127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AADA172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1768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41BE37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FC81F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11B78B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1BB23CB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7358E37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5250D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CF30B5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07467A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927747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9AAB66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7246B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984A1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3B3526" w14:textId="77777777" w:rsidR="007876F4" w:rsidRPr="00140E21" w:rsidRDefault="007876F4" w:rsidP="00264E3B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A72E1B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449634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36B15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10F2BC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4E102B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5D52067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F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E86C68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B3DED6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1C8AA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6A4E8C3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266D8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735E5D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37A9D4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F0992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62FC69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1E2071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A398A3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9BF4F88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7B5AF9D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C30448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2C13C7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E0E7C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77D91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CD005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7FFB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FEFF6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D3D1677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56284C3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630046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97ADE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1F7748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858A52B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B937D0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30E71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31EB28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B3B5F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3CF9E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C50D54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19D3DE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85BF64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B048A5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D78342" w14:textId="77777777" w:rsidTr="00264E3B">
        <w:trPr>
          <w:trHeight w:val="309"/>
        </w:trPr>
        <w:tc>
          <w:tcPr>
            <w:tcW w:w="3517" w:type="dxa"/>
          </w:tcPr>
          <w:p w14:paraId="064D321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5A87AE9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2242AC75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2DEBBC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E390F0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7D36873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245AC5B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495FD15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BEE40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08CACB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01700E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834A9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2746E53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5D53CD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F1CC59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CBF9A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F351C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3384510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625B1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1A0F1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D4B946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54D48B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78FC25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46E70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6AF70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303C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D75029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CF1737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E835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FED52F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A92DD1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1F37D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3B5DE3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BE51F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D3BA3F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E9395D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8D6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556BE5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7601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38EF22A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40D95F0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783E11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00297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123BD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1AD7B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ED008F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83B5CD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8659D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D6047C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04BF3A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68976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8413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FF360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BBF07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B269D6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828DE2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E0307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DB080C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7491E9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5D21B9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3726F5D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5826F39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95ABE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9517A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B8EDBD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87A071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C6FBC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59B7F3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CBCA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534A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949A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9EF61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F6CC4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ABFA5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549EF3F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8666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F22C06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B376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1C884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25DF86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0188F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2EF735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727EE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FC2D2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A59BD09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0E83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9E1F10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2BE7CEC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6F404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15DA63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FB5BF0A" w14:textId="77777777" w:rsidR="007876F4" w:rsidRPr="006E7760" w:rsidRDefault="007876F4" w:rsidP="00264E3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SimSun"/>
                <w:b/>
                <w:bCs/>
                <w:lang w:eastAsia="zh-CN"/>
              </w:rPr>
              <w:lastRenderedPageBreak/>
              <w:t>Nnef_AMInfluence</w:t>
            </w:r>
            <w:proofErr w:type="spellEnd"/>
          </w:p>
        </w:tc>
        <w:tc>
          <w:tcPr>
            <w:tcW w:w="1938" w:type="dxa"/>
          </w:tcPr>
          <w:p w14:paraId="6A6EA20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4A8D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41AD9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1AD85E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67E33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850B0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905C98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E1188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E96F32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3FF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9FFB8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624E1AD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8A5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2401FA9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2FFB77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D1DF96E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1F6CCF9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422486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80AA9FE" w14:textId="77777777" w:rsidTr="00264E3B">
        <w:trPr>
          <w:trHeight w:val="309"/>
        </w:trPr>
        <w:tc>
          <w:tcPr>
            <w:tcW w:w="3517" w:type="dxa"/>
          </w:tcPr>
          <w:p w14:paraId="310B6F7C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1EC0C0C4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3AFD513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B8E2ABE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6F69C96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5C284F90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11811C6F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212C8EFD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5765062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7876F4" w:rsidRPr="00AC37D4" w14:paraId="24EBF8B1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E2104B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0497D302" w14:textId="77777777" w:rsidR="007876F4" w:rsidRPr="00095065" w:rsidRDefault="007876F4" w:rsidP="00264E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F86AB53" w14:textId="77777777" w:rsidR="007876F4" w:rsidRPr="00095065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C676072" w14:textId="77777777" w:rsidR="007876F4" w:rsidRPr="00095065" w:rsidRDefault="007876F4" w:rsidP="00264E3B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BF3177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BB05AC5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7970173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71F5000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74CE4D2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1131E44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D72B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99C75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821A3F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5C35A619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6893C7A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21021EF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7FF29DFE" w14:textId="77777777" w:rsidR="007876F4" w:rsidRPr="00D053D3" w:rsidRDefault="007876F4" w:rsidP="00264E3B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9A4271E" w14:textId="77777777" w:rsidR="007876F4" w:rsidRPr="00095065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97D5788" w14:textId="77777777" w:rsidR="007876F4" w:rsidRPr="00095065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AC37D4" w14:paraId="377C9A93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85E79C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B729EA9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73D8B4A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3F15842D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7EF2B8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242C64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6BD799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DED9F77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200B98BC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19CBFF05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D66B67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5872989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55D7B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B424E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46829244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031219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DA142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B4442E2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4C6B7B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4104C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A3209A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CAA1CEC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52452DD" w14:textId="77777777" w:rsidR="007876F4" w:rsidRPr="00140E21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D8BCCE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6AE55697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4600821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248D51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C4E2028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C34A6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734EA5DE" w14:textId="77777777" w:rsidTr="001A6CE0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7B37DEFB" w14:textId="77777777" w:rsidR="002973A2" w:rsidRPr="00140E21" w:rsidRDefault="002973A2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29723467" w14:textId="77777777" w:rsidR="002973A2" w:rsidRPr="00CC52AE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vMerge w:val="restart"/>
          </w:tcPr>
          <w:p w14:paraId="1D511894" w14:textId="77777777" w:rsidR="002973A2" w:rsidRPr="00095065" w:rsidRDefault="002973A2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28B258" w14:textId="77777777" w:rsidR="002973A2" w:rsidRPr="00095065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973A2" w:rsidRPr="00AC37D4" w14:paraId="63113C3D" w14:textId="77777777" w:rsidTr="001A6CE0">
        <w:trPr>
          <w:trHeight w:val="309"/>
        </w:trPr>
        <w:tc>
          <w:tcPr>
            <w:tcW w:w="3517" w:type="dxa"/>
            <w:vMerge/>
          </w:tcPr>
          <w:p w14:paraId="1869AF79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97D856F" w14:textId="1F9FF154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vMerge/>
          </w:tcPr>
          <w:p w14:paraId="4F74A9F2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49A892B6" w14:textId="55DE3C79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44C7CDB6" w14:textId="77777777" w:rsidTr="006E65E7">
        <w:trPr>
          <w:trHeight w:val="309"/>
        </w:trPr>
        <w:tc>
          <w:tcPr>
            <w:tcW w:w="3517" w:type="dxa"/>
            <w:vMerge/>
            <w:tcBorders>
              <w:bottom w:val="nil"/>
            </w:tcBorders>
          </w:tcPr>
          <w:p w14:paraId="6A0D7DFE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A75703" w14:textId="72F40DB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vMerge/>
            <w:tcBorders>
              <w:bottom w:val="nil"/>
            </w:tcBorders>
          </w:tcPr>
          <w:p w14:paraId="08C1CA7C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0D81B9F6" w14:textId="49C2CE3D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10910D11" w14:textId="77777777" w:rsidTr="007153EE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425A2F26" w14:textId="56A4E646" w:rsidR="002973A2" w:rsidRDefault="002973A2" w:rsidP="002973A2">
            <w:pPr>
              <w:pStyle w:val="TAL"/>
              <w:rPr>
                <w:b/>
              </w:rPr>
            </w:pPr>
            <w:proofErr w:type="spellStart"/>
            <w:ins w:id="36" w:author="Nokia" w:date="2023-04-08T00:57:00Z">
              <w:r w:rsidRPr="002973A2">
                <w:rPr>
                  <w:b/>
                </w:rPr>
                <w:t>Nnef_TrafficCorrelation</w:t>
              </w:r>
            </w:ins>
            <w:proofErr w:type="spellEnd"/>
          </w:p>
        </w:tc>
        <w:tc>
          <w:tcPr>
            <w:tcW w:w="1938" w:type="dxa"/>
          </w:tcPr>
          <w:p w14:paraId="18CFAA8F" w14:textId="13FE7811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37" w:author="Nokia" w:date="2023-04-08T00:57:00Z">
              <w:r>
                <w:rPr>
                  <w:rFonts w:eastAsia="SimSun"/>
                  <w:lang w:eastAsia="zh-CN"/>
                </w:rPr>
                <w:t>Create</w:t>
              </w:r>
            </w:ins>
          </w:p>
        </w:tc>
        <w:tc>
          <w:tcPr>
            <w:tcW w:w="1747" w:type="dxa"/>
            <w:vMerge w:val="restart"/>
          </w:tcPr>
          <w:p w14:paraId="71CEFD0C" w14:textId="2AC04AB9" w:rsidR="002973A2" w:rsidRPr="00140E21" w:rsidRDefault="002973A2" w:rsidP="002973A2">
            <w:pPr>
              <w:pStyle w:val="TAL"/>
            </w:pPr>
            <w:ins w:id="38" w:author="Nokia" w:date="2023-04-08T00:58:00Z">
              <w:r>
                <w:t>Request/Response</w:t>
              </w:r>
            </w:ins>
          </w:p>
        </w:tc>
        <w:tc>
          <w:tcPr>
            <w:tcW w:w="1327" w:type="dxa"/>
          </w:tcPr>
          <w:p w14:paraId="2CCEB20B" w14:textId="6122AB8E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39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EED7176" w14:textId="77777777" w:rsidTr="007153EE">
        <w:trPr>
          <w:trHeight w:val="309"/>
        </w:trPr>
        <w:tc>
          <w:tcPr>
            <w:tcW w:w="3517" w:type="dxa"/>
            <w:vMerge/>
          </w:tcPr>
          <w:p w14:paraId="507E0414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6F45D7" w14:textId="25EEC143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0" w:author="Nokia" w:date="2023-04-08T00:57:00Z">
              <w:r>
                <w:rPr>
                  <w:rFonts w:eastAsia="SimSun"/>
                  <w:lang w:eastAsia="zh-CN"/>
                </w:rPr>
                <w:t>Update</w:t>
              </w:r>
            </w:ins>
          </w:p>
        </w:tc>
        <w:tc>
          <w:tcPr>
            <w:tcW w:w="1747" w:type="dxa"/>
            <w:vMerge/>
          </w:tcPr>
          <w:p w14:paraId="00D70307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539BE6AE" w14:textId="0A1C631F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1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4A9D30C" w14:textId="77777777" w:rsidTr="007153EE">
        <w:trPr>
          <w:trHeight w:val="207"/>
        </w:trPr>
        <w:tc>
          <w:tcPr>
            <w:tcW w:w="3517" w:type="dxa"/>
            <w:vMerge/>
            <w:tcBorders>
              <w:bottom w:val="nil"/>
            </w:tcBorders>
          </w:tcPr>
          <w:p w14:paraId="2B3E35ED" w14:textId="77777777" w:rsidR="002973A2" w:rsidRPr="00140E21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 w:val="restart"/>
          </w:tcPr>
          <w:p w14:paraId="0CA79DBE" w14:textId="596A957E" w:rsidR="002973A2" w:rsidRPr="00140E21" w:rsidRDefault="002973A2" w:rsidP="002973A2">
            <w:pPr>
              <w:pStyle w:val="TAL"/>
            </w:pPr>
            <w:ins w:id="42" w:author="Nokia" w:date="2023-04-08T00:57:00Z">
              <w:r>
                <w:t>Delete</w:t>
              </w:r>
            </w:ins>
          </w:p>
        </w:tc>
        <w:tc>
          <w:tcPr>
            <w:tcW w:w="1747" w:type="dxa"/>
            <w:vMerge/>
            <w:tcBorders>
              <w:bottom w:val="nil"/>
            </w:tcBorders>
          </w:tcPr>
          <w:p w14:paraId="155B30EE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  <w:vMerge w:val="restart"/>
          </w:tcPr>
          <w:p w14:paraId="6670E90F" w14:textId="7E134B63" w:rsidR="002973A2" w:rsidRPr="00095065" w:rsidRDefault="002973A2" w:rsidP="002973A2">
            <w:pPr>
              <w:pStyle w:val="TAL"/>
              <w:rPr>
                <w:rFonts w:eastAsia="SimSun"/>
              </w:rPr>
            </w:pPr>
            <w:ins w:id="43" w:author="Nokia" w:date="2023-04-08T00:58:00Z">
              <w:r>
                <w:rPr>
                  <w:rFonts w:eastAsia="SimSun"/>
                </w:rPr>
                <w:t>SMF</w:t>
              </w:r>
            </w:ins>
          </w:p>
        </w:tc>
      </w:tr>
      <w:tr w:rsidR="002973A2" w:rsidRPr="00AC37D4" w14:paraId="1D31DC99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122ABB" w14:textId="77777777" w:rsidR="002973A2" w:rsidRPr="00140E21" w:rsidRDefault="002973A2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/>
          </w:tcPr>
          <w:p w14:paraId="1DFE2AB1" w14:textId="3EB2D184" w:rsidR="002973A2" w:rsidRPr="00140E21" w:rsidRDefault="002973A2" w:rsidP="00264E3B">
            <w:pPr>
              <w:pStyle w:val="TAL"/>
            </w:pPr>
          </w:p>
        </w:tc>
        <w:tc>
          <w:tcPr>
            <w:tcW w:w="1747" w:type="dxa"/>
            <w:tcBorders>
              <w:top w:val="nil"/>
            </w:tcBorders>
          </w:tcPr>
          <w:p w14:paraId="3AB88B36" w14:textId="77777777" w:rsidR="002973A2" w:rsidRPr="00140E21" w:rsidRDefault="002973A2" w:rsidP="00264E3B">
            <w:pPr>
              <w:pStyle w:val="TAL"/>
            </w:pPr>
          </w:p>
        </w:tc>
        <w:tc>
          <w:tcPr>
            <w:tcW w:w="1327" w:type="dxa"/>
            <w:vMerge/>
          </w:tcPr>
          <w:p w14:paraId="54C17853" w14:textId="7FE6A964" w:rsidR="002973A2" w:rsidRPr="00095065" w:rsidRDefault="002973A2" w:rsidP="00264E3B">
            <w:pPr>
              <w:pStyle w:val="TAL"/>
              <w:rPr>
                <w:rFonts w:eastAsia="SimSun"/>
              </w:rPr>
            </w:pPr>
          </w:p>
        </w:tc>
      </w:tr>
    </w:tbl>
    <w:p w14:paraId="1CE8A842" w14:textId="77777777" w:rsidR="007876F4" w:rsidRPr="00140E21" w:rsidRDefault="007876F4" w:rsidP="007876F4">
      <w:pPr>
        <w:pStyle w:val="FP"/>
      </w:pPr>
    </w:p>
    <w:p w14:paraId="7EE7F583" w14:textId="2F72D43E" w:rsidR="0022060A" w:rsidRDefault="0022060A" w:rsidP="0022060A"/>
    <w:p w14:paraId="23603326" w14:textId="70B15780" w:rsidR="0022060A" w:rsidRDefault="00645804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SECOND</w:t>
      </w:r>
      <w:r w:rsidR="0022060A" w:rsidRPr="0091133E">
        <w:rPr>
          <w:b/>
          <w:bCs/>
          <w:color w:val="FF0000"/>
        </w:rPr>
        <w:t xml:space="preserve"> CHANGE</w:t>
      </w:r>
    </w:p>
    <w:p w14:paraId="634520DE" w14:textId="24E75938" w:rsidR="0022060A" w:rsidRDefault="0022060A" w:rsidP="0022060A"/>
    <w:p w14:paraId="5A566C98" w14:textId="77777777" w:rsidR="0022060A" w:rsidRPr="0022060A" w:rsidRDefault="0022060A" w:rsidP="0022060A"/>
    <w:p w14:paraId="4A179DD4" w14:textId="77777777" w:rsidR="00D92DA1" w:rsidRDefault="00D92DA1" w:rsidP="00D92DA1">
      <w:pPr>
        <w:pStyle w:val="Heading4"/>
        <w:rPr>
          <w:ins w:id="44" w:author="Nokia" w:date="2023-04-08T00:49:00Z"/>
        </w:rPr>
      </w:pPr>
      <w:bookmarkStart w:id="45" w:name="_Toc131528671"/>
      <w:bookmarkStart w:id="46" w:name="_Toc114668809"/>
      <w:bookmarkStart w:id="47" w:name="_Toc114668920"/>
      <w:bookmarkEnd w:id="2"/>
      <w:bookmarkEnd w:id="3"/>
      <w:bookmarkEnd w:id="4"/>
      <w:bookmarkEnd w:id="5"/>
      <w:bookmarkEnd w:id="6"/>
      <w:bookmarkEnd w:id="7"/>
      <w:bookmarkEnd w:id="8"/>
      <w:ins w:id="48" w:author="Nokia" w:date="2023-04-08T00:49:00Z">
        <w:r>
          <w:t>5.2.6.x</w:t>
        </w:r>
        <w:r>
          <w:tab/>
        </w:r>
        <w:proofErr w:type="spellStart"/>
        <w:r w:rsidRPr="007876F4">
          <w:t>Nnef_TrafficCorrelation</w:t>
        </w:r>
        <w:proofErr w:type="spellEnd"/>
        <w:r>
          <w:rPr>
            <w:rFonts w:cs="Arial"/>
            <w:color w:val="000000"/>
            <w:sz w:val="18"/>
            <w:szCs w:val="18"/>
            <w:lang w:val="en-US" w:eastAsia="zh-CN"/>
          </w:rPr>
          <w:t xml:space="preserve"> </w:t>
        </w:r>
        <w:r>
          <w:t>service</w:t>
        </w:r>
        <w:bookmarkEnd w:id="45"/>
      </w:ins>
    </w:p>
    <w:p w14:paraId="070EBD70" w14:textId="77777777" w:rsidR="00D92DA1" w:rsidRDefault="00D92DA1" w:rsidP="00D92DA1">
      <w:pPr>
        <w:pStyle w:val="Heading5"/>
        <w:rPr>
          <w:ins w:id="49" w:author="Nokia" w:date="2023-04-08T00:49:00Z"/>
        </w:rPr>
      </w:pPr>
      <w:bookmarkStart w:id="50" w:name="_Toc131528672"/>
      <w:ins w:id="51" w:author="Nokia" w:date="2023-04-08T00:49:00Z">
        <w:r>
          <w:t>5.2.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  <w:bookmarkEnd w:id="50"/>
      </w:ins>
    </w:p>
    <w:p w14:paraId="5B8628FC" w14:textId="2F0DD109" w:rsidR="00D92DA1" w:rsidRDefault="00D92DA1" w:rsidP="00D92DA1">
      <w:pPr>
        <w:rPr>
          <w:ins w:id="52" w:author="Nokia" w:date="2023-04-08T00:49:00Z"/>
        </w:rPr>
      </w:pPr>
      <w:ins w:id="53" w:author="Nokia" w:date="2023-04-08T00:49:00Z">
        <w:r w:rsidRPr="006E7760">
          <w:rPr>
            <w:b/>
            <w:bCs/>
          </w:rPr>
          <w:t>Service description:</w:t>
        </w:r>
        <w:r>
          <w:t xml:space="preserve"> This service allows SMF to create, update, delete 5GC determine</w:t>
        </w:r>
      </w:ins>
      <w:ins w:id="54" w:author="Nokia" w:date="2023-04-08T01:33:00Z">
        <w:r w:rsidR="00875D4E">
          <w:t>d</w:t>
        </w:r>
      </w:ins>
      <w:ins w:id="55" w:author="Nokia" w:date="2023-04-08T00:49:00Z">
        <w:r>
          <w:t xml:space="preserve"> information for a set of UEs identified by traffic correlation ID, stored in the UDR together with </w:t>
        </w:r>
        <w:r w:rsidRPr="007876F4">
          <w:t>AF requests to influence traffic routing information</w:t>
        </w:r>
        <w:r>
          <w:t>.</w:t>
        </w:r>
      </w:ins>
    </w:p>
    <w:p w14:paraId="44DF2756" w14:textId="77777777" w:rsidR="00D92DA1" w:rsidRDefault="00D92DA1" w:rsidP="00D92DA1">
      <w:pPr>
        <w:pStyle w:val="Heading5"/>
        <w:rPr>
          <w:ins w:id="56" w:author="Nokia" w:date="2023-04-08T00:49:00Z"/>
        </w:rPr>
      </w:pPr>
      <w:bookmarkStart w:id="57" w:name="_Toc131528673"/>
      <w:ins w:id="58" w:author="Nokia" w:date="2023-04-08T00:49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 w:rsidRPr="007876F4">
          <w:rPr>
            <w:sz w:val="24"/>
          </w:rPr>
          <w:t>Nnef_TrafficCorrelation</w:t>
        </w:r>
        <w:r>
          <w:t>_Create</w:t>
        </w:r>
        <w:proofErr w:type="spellEnd"/>
        <w:r>
          <w:t xml:space="preserve"> service operation</w:t>
        </w:r>
        <w:bookmarkEnd w:id="57"/>
      </w:ins>
    </w:p>
    <w:p w14:paraId="3FF4D546" w14:textId="77777777" w:rsidR="00D92DA1" w:rsidRDefault="00D92DA1" w:rsidP="00D92DA1">
      <w:pPr>
        <w:rPr>
          <w:ins w:id="59" w:author="Nokia" w:date="2023-04-08T00:49:00Z"/>
        </w:rPr>
      </w:pPr>
      <w:ins w:id="60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 w:rsidRPr="00D92DA1">
          <w:t>Nnef_TrafficCorrelation</w:t>
        </w:r>
        <w:r>
          <w:t>_Create</w:t>
        </w:r>
        <w:proofErr w:type="spellEnd"/>
        <w:r>
          <w:t xml:space="preserve"> </w:t>
        </w:r>
      </w:ins>
    </w:p>
    <w:p w14:paraId="2EA6BFC3" w14:textId="77777777" w:rsidR="00D92DA1" w:rsidRDefault="00D92DA1" w:rsidP="00D92DA1">
      <w:pPr>
        <w:rPr>
          <w:ins w:id="61" w:author="Nokia" w:date="2023-04-08T00:49:00Z"/>
        </w:rPr>
      </w:pPr>
      <w:ins w:id="62" w:author="Nokia" w:date="2023-04-08T00:49:00Z">
        <w:r w:rsidRPr="006E7760">
          <w:rPr>
            <w:b/>
            <w:bCs/>
          </w:rPr>
          <w:t>Description:</w:t>
        </w:r>
        <w:r>
          <w:t xml:space="preserve"> The NF consumer requests to create the information in the UDR</w:t>
        </w:r>
      </w:ins>
    </w:p>
    <w:p w14:paraId="4E1773CE" w14:textId="77777777" w:rsidR="00D92DA1" w:rsidRDefault="00D92DA1" w:rsidP="00D92DA1">
      <w:pPr>
        <w:rPr>
          <w:ins w:id="63" w:author="Nokia" w:date="2023-04-08T00:49:00Z"/>
        </w:rPr>
      </w:pPr>
      <w:ins w:id="64" w:author="Nokia" w:date="2023-04-08T00:49:00Z">
        <w:r w:rsidRPr="006E7760">
          <w:rPr>
            <w:b/>
            <w:bCs/>
          </w:rPr>
          <w:t>Inputs, Required:</w:t>
        </w:r>
        <w:r>
          <w:rPr>
            <w:b/>
            <w:bCs/>
          </w:rPr>
          <w:t xml:space="preserve"> </w:t>
        </w:r>
        <w:r w:rsidRPr="00D92DA1">
          <w:t>EAS ID, DNAI</w:t>
        </w:r>
        <w:r>
          <w:t>, SMF ID, traffic correlation ID</w:t>
        </w:r>
        <w:r>
          <w:rPr>
            <w:b/>
            <w:bCs/>
          </w:rPr>
          <w:t xml:space="preserve"> </w:t>
        </w:r>
      </w:ins>
    </w:p>
    <w:p w14:paraId="74C2891D" w14:textId="77777777" w:rsidR="00D92DA1" w:rsidRDefault="00D92DA1" w:rsidP="00D92DA1">
      <w:pPr>
        <w:rPr>
          <w:ins w:id="65" w:author="Nokia" w:date="2023-04-08T00:49:00Z"/>
        </w:rPr>
      </w:pPr>
      <w:ins w:id="66" w:author="Nokia" w:date="2023-04-08T00:49:00Z">
        <w:r w:rsidRPr="006E7760">
          <w:rPr>
            <w:b/>
            <w:bCs/>
          </w:rPr>
          <w:t>Inputs, Optional:</w:t>
        </w:r>
        <w:r>
          <w:t xml:space="preserve">  </w:t>
        </w:r>
      </w:ins>
    </w:p>
    <w:p w14:paraId="66131139" w14:textId="77777777" w:rsidR="00D92DA1" w:rsidRDefault="00D92DA1" w:rsidP="00D92DA1">
      <w:pPr>
        <w:rPr>
          <w:ins w:id="67" w:author="Nokia" w:date="2023-04-08T00:49:00Z"/>
        </w:rPr>
      </w:pPr>
      <w:ins w:id="68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488A2EF" w14:textId="77777777" w:rsidR="00D92DA1" w:rsidRDefault="00D92DA1" w:rsidP="00D92DA1">
      <w:pPr>
        <w:rPr>
          <w:ins w:id="69" w:author="Nokia" w:date="2023-04-08T00:49:00Z"/>
        </w:rPr>
      </w:pPr>
      <w:ins w:id="70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08DF5B88" w14:textId="77777777" w:rsidR="00D92DA1" w:rsidRDefault="00D92DA1" w:rsidP="00D92DA1">
      <w:pPr>
        <w:pStyle w:val="Heading5"/>
        <w:rPr>
          <w:ins w:id="71" w:author="Nokia" w:date="2023-04-08T00:49:00Z"/>
        </w:rPr>
      </w:pPr>
      <w:bookmarkStart w:id="72" w:name="_Toc131528674"/>
      <w:ins w:id="73" w:author="Nokia" w:date="2023-04-08T00:49:00Z">
        <w:r>
          <w:t>5.2.</w:t>
        </w:r>
        <w:proofErr w:type="gramStart"/>
        <w:r>
          <w:t>6.x.</w:t>
        </w:r>
        <w:proofErr w:type="gramEnd"/>
        <w:r>
          <w:t>3</w:t>
        </w:r>
        <w:r>
          <w:tab/>
        </w:r>
        <w:proofErr w:type="spellStart"/>
        <w:r w:rsidRPr="00D92DA1">
          <w:t>Nnef_TrafficCorrelation</w:t>
        </w:r>
        <w:r>
          <w:t>_Update</w:t>
        </w:r>
        <w:proofErr w:type="spellEnd"/>
        <w:r>
          <w:t xml:space="preserve"> service operation</w:t>
        </w:r>
        <w:bookmarkEnd w:id="72"/>
      </w:ins>
    </w:p>
    <w:p w14:paraId="7BC7266D" w14:textId="77777777" w:rsidR="00D92DA1" w:rsidRDefault="00D92DA1" w:rsidP="00D92DA1">
      <w:pPr>
        <w:rPr>
          <w:ins w:id="74" w:author="Nokia" w:date="2023-04-08T00:49:00Z"/>
        </w:rPr>
      </w:pPr>
      <w:ins w:id="75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 w:rsidRPr="00D92DA1">
          <w:t>Nnef_TrafficCorrelation</w:t>
        </w:r>
        <w:r>
          <w:t>_Update</w:t>
        </w:r>
        <w:proofErr w:type="spellEnd"/>
      </w:ins>
    </w:p>
    <w:p w14:paraId="221A2261" w14:textId="77777777" w:rsidR="00D92DA1" w:rsidRDefault="00D92DA1" w:rsidP="00D92DA1">
      <w:pPr>
        <w:rPr>
          <w:ins w:id="76" w:author="Nokia" w:date="2023-04-08T00:49:00Z"/>
        </w:rPr>
      </w:pPr>
      <w:ins w:id="77" w:author="Nokia" w:date="2023-04-08T00:49:00Z">
        <w:r w:rsidRPr="006E7760">
          <w:rPr>
            <w:b/>
            <w:bCs/>
          </w:rPr>
          <w:t>Description:</w:t>
        </w:r>
        <w:r>
          <w:t xml:space="preserve"> The NF consumer requests to update the information in the UDR</w:t>
        </w:r>
      </w:ins>
    </w:p>
    <w:p w14:paraId="5FA5A39A" w14:textId="77777777" w:rsidR="00D92DA1" w:rsidRDefault="00D92DA1" w:rsidP="00D92DA1">
      <w:pPr>
        <w:rPr>
          <w:ins w:id="78" w:author="Nokia" w:date="2023-04-08T00:49:00Z"/>
          <w:b/>
          <w:bCs/>
        </w:rPr>
      </w:pPr>
      <w:ins w:id="79" w:author="Nokia" w:date="2023-04-08T00:49:00Z">
        <w:r w:rsidRPr="006E7760">
          <w:rPr>
            <w:b/>
            <w:bCs/>
          </w:rPr>
          <w:lastRenderedPageBreak/>
          <w:t>Inputs, Required:</w:t>
        </w:r>
        <w:r>
          <w:t xml:space="preserve"> </w:t>
        </w:r>
        <w:r w:rsidRPr="00D92DA1">
          <w:t>EAS ID, DNAI</w:t>
        </w:r>
        <w:r>
          <w:t>, SMF ID, traffic correlation ID</w:t>
        </w:r>
        <w:r>
          <w:rPr>
            <w:b/>
            <w:bCs/>
          </w:rPr>
          <w:t xml:space="preserve"> </w:t>
        </w:r>
      </w:ins>
    </w:p>
    <w:p w14:paraId="708225E8" w14:textId="77777777" w:rsidR="00D92DA1" w:rsidRDefault="00D92DA1" w:rsidP="00D92DA1">
      <w:pPr>
        <w:rPr>
          <w:ins w:id="80" w:author="Nokia" w:date="2023-04-08T00:49:00Z"/>
        </w:rPr>
      </w:pPr>
      <w:ins w:id="81" w:author="Nokia" w:date="2023-04-08T00:49:00Z">
        <w:r w:rsidRPr="006E7760">
          <w:rPr>
            <w:b/>
            <w:bCs/>
          </w:rPr>
          <w:t>Inputs, Optional:</w:t>
        </w:r>
        <w:r>
          <w:t xml:space="preserve"> Result Indication</w:t>
        </w:r>
      </w:ins>
    </w:p>
    <w:p w14:paraId="4BF522C0" w14:textId="77777777" w:rsidR="00D92DA1" w:rsidRDefault="00D92DA1" w:rsidP="00D92DA1">
      <w:pPr>
        <w:rPr>
          <w:ins w:id="82" w:author="Nokia" w:date="2023-04-08T00:49:00Z"/>
        </w:rPr>
      </w:pPr>
      <w:ins w:id="83" w:author="Nokia" w:date="2023-04-08T00:49:00Z">
        <w:r w:rsidRPr="006E7760">
          <w:rPr>
            <w:b/>
            <w:bCs/>
          </w:rPr>
          <w:t>Outputs, Required:</w:t>
        </w:r>
        <w:r>
          <w:t xml:space="preserve"> none</w:t>
        </w:r>
      </w:ins>
    </w:p>
    <w:p w14:paraId="16430821" w14:textId="77777777" w:rsidR="00D92DA1" w:rsidRDefault="00D92DA1" w:rsidP="00D92DA1">
      <w:pPr>
        <w:rPr>
          <w:ins w:id="84" w:author="Nokia" w:date="2023-04-08T00:49:00Z"/>
        </w:rPr>
      </w:pPr>
      <w:ins w:id="85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249B8E71" w14:textId="795E0EF9" w:rsidR="00D92DA1" w:rsidRDefault="00D92DA1" w:rsidP="00D92DA1">
      <w:pPr>
        <w:pStyle w:val="Heading5"/>
        <w:rPr>
          <w:ins w:id="86" w:author="Nokia" w:date="2023-04-08T00:49:00Z"/>
        </w:rPr>
      </w:pPr>
      <w:bookmarkStart w:id="87" w:name="_Toc131528675"/>
      <w:ins w:id="88" w:author="Nokia" w:date="2023-04-08T00:49:00Z">
        <w:r>
          <w:t>5.2.</w:t>
        </w:r>
        <w:proofErr w:type="gramStart"/>
        <w:r>
          <w:t>6.</w:t>
        </w:r>
      </w:ins>
      <w:ins w:id="89" w:author="Nokia" w:date="2023-04-08T01:28:00Z">
        <w:r w:rsidR="00101CF7">
          <w:t>x</w:t>
        </w:r>
      </w:ins>
      <w:ins w:id="90" w:author="Nokia" w:date="2023-04-08T00:49:00Z">
        <w:r>
          <w:t>.</w:t>
        </w:r>
        <w:proofErr w:type="gramEnd"/>
        <w:r>
          <w:t>4</w:t>
        </w:r>
        <w:r>
          <w:tab/>
        </w:r>
        <w:proofErr w:type="spellStart"/>
        <w:r w:rsidRPr="00D92DA1">
          <w:t>Nnef_TrafficCorrelation</w:t>
        </w:r>
        <w:r>
          <w:t>_Delete</w:t>
        </w:r>
        <w:proofErr w:type="spellEnd"/>
        <w:r>
          <w:t xml:space="preserve"> service operation</w:t>
        </w:r>
        <w:bookmarkEnd w:id="87"/>
      </w:ins>
    </w:p>
    <w:p w14:paraId="7EB43E38" w14:textId="77777777" w:rsidR="00D92DA1" w:rsidRDefault="00D92DA1" w:rsidP="00D92DA1">
      <w:pPr>
        <w:rPr>
          <w:ins w:id="91" w:author="Nokia" w:date="2023-04-08T00:49:00Z"/>
        </w:rPr>
      </w:pPr>
      <w:ins w:id="92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 w:rsidRPr="00D92DA1">
          <w:t>Nnef_TrafficCorrelation</w:t>
        </w:r>
        <w:r>
          <w:t>_Delete</w:t>
        </w:r>
        <w:proofErr w:type="spellEnd"/>
      </w:ins>
    </w:p>
    <w:p w14:paraId="63C3DAE2" w14:textId="77777777" w:rsidR="00D92DA1" w:rsidRDefault="00D92DA1" w:rsidP="00D92DA1">
      <w:pPr>
        <w:rPr>
          <w:ins w:id="93" w:author="Nokia" w:date="2023-04-08T00:49:00Z"/>
        </w:rPr>
      </w:pPr>
      <w:ins w:id="94" w:author="Nokia" w:date="2023-04-08T00:49:00Z">
        <w:r w:rsidRPr="006E7760">
          <w:rPr>
            <w:b/>
            <w:bCs/>
          </w:rPr>
          <w:t>Description:</w:t>
        </w:r>
        <w:r>
          <w:rPr>
            <w:b/>
            <w:bCs/>
          </w:rPr>
          <w:t xml:space="preserve"> </w:t>
        </w:r>
        <w:r>
          <w:t xml:space="preserve">The NF consumer requests to delete the information in the UDR </w:t>
        </w:r>
      </w:ins>
    </w:p>
    <w:p w14:paraId="6BB109B5" w14:textId="77777777" w:rsidR="00D92DA1" w:rsidRDefault="00D92DA1" w:rsidP="00D92DA1">
      <w:pPr>
        <w:rPr>
          <w:ins w:id="95" w:author="Nokia" w:date="2023-04-08T00:49:00Z"/>
        </w:rPr>
      </w:pPr>
      <w:ins w:id="96" w:author="Nokia" w:date="2023-04-08T00:49:00Z">
        <w:r w:rsidRPr="006E7760">
          <w:rPr>
            <w:b/>
            <w:bCs/>
          </w:rPr>
          <w:t>Inputs, Required:</w:t>
        </w:r>
        <w:r>
          <w:t xml:space="preserve"> traffic correlation ID</w:t>
        </w:r>
      </w:ins>
    </w:p>
    <w:p w14:paraId="01CE5D65" w14:textId="77777777" w:rsidR="00D92DA1" w:rsidRDefault="00D92DA1" w:rsidP="00D92DA1">
      <w:pPr>
        <w:rPr>
          <w:ins w:id="97" w:author="Nokia" w:date="2023-04-08T00:49:00Z"/>
        </w:rPr>
      </w:pPr>
      <w:ins w:id="98" w:author="Nokia" w:date="2023-04-08T00:49:00Z">
        <w:r w:rsidRPr="006E7760">
          <w:rPr>
            <w:b/>
            <w:bCs/>
          </w:rPr>
          <w:t>Inputs, Optional:</w:t>
        </w:r>
      </w:ins>
    </w:p>
    <w:p w14:paraId="64E189E3" w14:textId="77777777" w:rsidR="00D92DA1" w:rsidRDefault="00D92DA1" w:rsidP="00D92DA1">
      <w:pPr>
        <w:rPr>
          <w:ins w:id="99" w:author="Nokia" w:date="2023-04-08T00:49:00Z"/>
        </w:rPr>
      </w:pPr>
      <w:ins w:id="100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3B73AB06" w14:textId="77777777" w:rsidR="00D92DA1" w:rsidRDefault="00D92DA1" w:rsidP="00D92DA1">
      <w:pPr>
        <w:rPr>
          <w:ins w:id="101" w:author="Nokia" w:date="2023-04-08T00:49:00Z"/>
        </w:rPr>
      </w:pPr>
      <w:ins w:id="102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bookmarkEnd w:id="46"/>
    <w:p w14:paraId="64B2B64E" w14:textId="7EB923CC" w:rsidR="001D3329" w:rsidRDefault="001D3329" w:rsidP="00B860AF"/>
    <w:bookmarkEnd w:id="47"/>
    <w:p w14:paraId="3708C0FA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54BFD" w:rsidSect="00B51B9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34B3" w14:textId="77777777" w:rsidR="00B009D3" w:rsidRDefault="00B009D3">
      <w:pPr>
        <w:spacing w:after="0"/>
      </w:pPr>
      <w:r>
        <w:separator/>
      </w:r>
    </w:p>
  </w:endnote>
  <w:endnote w:type="continuationSeparator" w:id="0">
    <w:p w14:paraId="62535183" w14:textId="77777777" w:rsidR="00B009D3" w:rsidRDefault="00B0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3CE8" w14:textId="77777777" w:rsidR="00B35329" w:rsidRDefault="00B35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6E12" w14:textId="77777777" w:rsidR="00B35329" w:rsidRDefault="00B353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4BFF" w14:textId="77777777" w:rsidR="00B35329" w:rsidRDefault="00B35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0D36" w14:textId="77777777" w:rsidR="00B009D3" w:rsidRDefault="00B009D3">
      <w:pPr>
        <w:spacing w:after="0"/>
      </w:pPr>
      <w:r>
        <w:separator/>
      </w:r>
    </w:p>
  </w:footnote>
  <w:footnote w:type="continuationSeparator" w:id="0">
    <w:p w14:paraId="297E5F99" w14:textId="77777777" w:rsidR="00B009D3" w:rsidRDefault="00B00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DC36" w14:textId="77777777" w:rsidR="003018E9" w:rsidRDefault="003018E9">
    <w:r>
      <w:t xml:space="preserve">Page </w:t>
    </w:r>
    <w:r w:rsidR="00CF5A89">
      <w:fldChar w:fldCharType="begin"/>
    </w:r>
    <w:r>
      <w:instrText>PAGE</w:instrText>
    </w:r>
    <w:r w:rsidR="00CF5A89">
      <w:fldChar w:fldCharType="separate"/>
    </w:r>
    <w:r>
      <w:t>1</w:t>
    </w:r>
    <w:r w:rsidR="00CF5A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8B6A" w14:textId="77777777" w:rsidR="00B35329" w:rsidRDefault="00B353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96FB" w14:textId="77777777" w:rsidR="00B35329" w:rsidRDefault="00B353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CFDA" w14:textId="77777777" w:rsidR="003018E9" w:rsidRDefault="003018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5F32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F1A7" w14:textId="77777777" w:rsidR="003018E9" w:rsidRDefault="00301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260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230316">
    <w15:presenceInfo w15:providerId="None" w15:userId="Nokia_2023031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8C4"/>
    <w:rsid w:val="0004122F"/>
    <w:rsid w:val="000424F9"/>
    <w:rsid w:val="00042F61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401C"/>
    <w:rsid w:val="000B570B"/>
    <w:rsid w:val="000B572A"/>
    <w:rsid w:val="000B6979"/>
    <w:rsid w:val="000B7FED"/>
    <w:rsid w:val="000C038A"/>
    <w:rsid w:val="000C23BA"/>
    <w:rsid w:val="000C3949"/>
    <w:rsid w:val="000C6598"/>
    <w:rsid w:val="000C65C1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CF7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E02"/>
    <w:rsid w:val="001D77E4"/>
    <w:rsid w:val="001E005B"/>
    <w:rsid w:val="001E0155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060A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583D"/>
    <w:rsid w:val="00275D12"/>
    <w:rsid w:val="002765C7"/>
    <w:rsid w:val="002831F6"/>
    <w:rsid w:val="002834A7"/>
    <w:rsid w:val="00284FEB"/>
    <w:rsid w:val="00285AB0"/>
    <w:rsid w:val="002860C4"/>
    <w:rsid w:val="00290694"/>
    <w:rsid w:val="0029118E"/>
    <w:rsid w:val="00291FC5"/>
    <w:rsid w:val="002941DB"/>
    <w:rsid w:val="00294A07"/>
    <w:rsid w:val="00294C0A"/>
    <w:rsid w:val="0029589C"/>
    <w:rsid w:val="002973A2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9BE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6974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3BD"/>
    <w:rsid w:val="003E388A"/>
    <w:rsid w:val="003E7D28"/>
    <w:rsid w:val="003F358F"/>
    <w:rsid w:val="003F3C5E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A84"/>
    <w:rsid w:val="004935AE"/>
    <w:rsid w:val="00494321"/>
    <w:rsid w:val="00495430"/>
    <w:rsid w:val="00495D05"/>
    <w:rsid w:val="004A0333"/>
    <w:rsid w:val="004A29ED"/>
    <w:rsid w:val="004A3CA7"/>
    <w:rsid w:val="004A5137"/>
    <w:rsid w:val="004B0622"/>
    <w:rsid w:val="004B0F23"/>
    <w:rsid w:val="004B1462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103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832DE"/>
    <w:rsid w:val="0058705B"/>
    <w:rsid w:val="00591B98"/>
    <w:rsid w:val="00592D74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45804"/>
    <w:rsid w:val="0065264F"/>
    <w:rsid w:val="00655720"/>
    <w:rsid w:val="006617A1"/>
    <w:rsid w:val="00665055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6F6B19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0E38"/>
    <w:rsid w:val="0078313E"/>
    <w:rsid w:val="0078401C"/>
    <w:rsid w:val="00784EBF"/>
    <w:rsid w:val="00786C50"/>
    <w:rsid w:val="00786E44"/>
    <w:rsid w:val="00787014"/>
    <w:rsid w:val="007876F4"/>
    <w:rsid w:val="007906C9"/>
    <w:rsid w:val="00791DA5"/>
    <w:rsid w:val="00791DC4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6C29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75D4E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320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10AE9"/>
    <w:rsid w:val="00910E40"/>
    <w:rsid w:val="0091133E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5B7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329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836"/>
    <w:rsid w:val="00C239BD"/>
    <w:rsid w:val="00C23A09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2DA1"/>
    <w:rsid w:val="00D94EA8"/>
    <w:rsid w:val="00D96427"/>
    <w:rsid w:val="00D964A5"/>
    <w:rsid w:val="00DA0244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494"/>
    <w:rsid w:val="00DC6555"/>
    <w:rsid w:val="00DD2CF6"/>
    <w:rsid w:val="00DD313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12B0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719F5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489A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8A3E9"/>
  <w15:docId w15:val="{C07AA338-97F3-4E59-9CEA-284C71B2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1004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Nokia</cp:lastModifiedBy>
  <cp:revision>2</cp:revision>
  <dcterms:created xsi:type="dcterms:W3CDTF">2023-04-07T23:47:00Z</dcterms:created>
  <dcterms:modified xsi:type="dcterms:W3CDTF">2023-04-07T23:47:00Z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